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7ED3" w14:textId="699B782C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</w:t>
      </w:r>
      <w:r w:rsidR="004F1D01">
        <w:rPr>
          <w:rFonts w:ascii="Arial" w:hAnsi="Arial" w:cs="Arial"/>
          <w:b/>
          <w:sz w:val="22"/>
          <w:szCs w:val="22"/>
          <w:lang w:eastAsia="ko-KR"/>
        </w:rPr>
        <w:t>5</w:t>
      </w:r>
      <w:r w:rsidR="00990648">
        <w:rPr>
          <w:rFonts w:ascii="Arial" w:hAnsi="Arial" w:cs="Arial"/>
          <w:b/>
          <w:sz w:val="22"/>
          <w:szCs w:val="22"/>
          <w:lang w:eastAsia="ko-KR"/>
        </w:rPr>
        <w:t>1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>e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8F4D3C" w:rsidRPr="008F4D3C">
        <w:rPr>
          <w:rFonts w:ascii="Arial" w:hAnsi="Arial" w:cs="Arial"/>
          <w:b/>
          <w:bCs/>
          <w:color w:val="808080"/>
          <w:sz w:val="26"/>
          <w:szCs w:val="26"/>
        </w:rPr>
        <w:t>S6-222662</w:t>
      </w:r>
    </w:p>
    <w:p w14:paraId="11001F53" w14:textId="3C5AF686" w:rsidR="0000086B" w:rsidRPr="0000086B" w:rsidRDefault="00990648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noProof/>
          <w:sz w:val="24"/>
          <w:lang w:eastAsia="zh-CN"/>
        </w:rPr>
        <w:t>10</w:t>
      </w:r>
      <w:r>
        <w:rPr>
          <w:rFonts w:ascii="Arial" w:hAnsi="Arial" w:cs="Arial"/>
          <w:b/>
          <w:noProof/>
          <w:sz w:val="24"/>
          <w:vertAlign w:val="superscript"/>
          <w:lang w:eastAsia="zh-CN"/>
        </w:rPr>
        <w:t>th</w:t>
      </w:r>
      <w:r w:rsidR="007A4A30">
        <w:rPr>
          <w:rFonts w:ascii="Arial" w:hAnsi="Arial" w:cs="Arial"/>
          <w:b/>
          <w:noProof/>
          <w:sz w:val="24"/>
          <w:lang w:eastAsia="zh-CN"/>
        </w:rPr>
        <w:t xml:space="preserve"> – </w:t>
      </w:r>
      <w:r>
        <w:rPr>
          <w:rFonts w:ascii="Arial" w:hAnsi="Arial" w:cs="Arial"/>
          <w:b/>
          <w:noProof/>
          <w:sz w:val="24"/>
          <w:lang w:eastAsia="zh-CN"/>
        </w:rPr>
        <w:t>19</w:t>
      </w:r>
      <w:r>
        <w:rPr>
          <w:rFonts w:ascii="Arial" w:hAnsi="Arial" w:cs="Arial"/>
          <w:b/>
          <w:noProof/>
          <w:sz w:val="24"/>
          <w:vertAlign w:val="superscript"/>
          <w:lang w:eastAsia="zh-CN"/>
        </w:rPr>
        <w:t>th</w:t>
      </w:r>
      <w:r w:rsidR="007A4A30">
        <w:rPr>
          <w:rFonts w:ascii="Arial" w:hAnsi="Arial" w:cs="Arial"/>
          <w:b/>
          <w:noProof/>
          <w:sz w:val="24"/>
          <w:lang w:eastAsia="zh-CN"/>
        </w:rPr>
        <w:t xml:space="preserve"> </w:t>
      </w:r>
      <w:r>
        <w:rPr>
          <w:rFonts w:ascii="Arial" w:hAnsi="Arial" w:cs="Arial"/>
          <w:b/>
          <w:noProof/>
          <w:sz w:val="24"/>
          <w:lang w:eastAsia="zh-CN"/>
        </w:rPr>
        <w:t>Oct</w:t>
      </w:r>
      <w:r w:rsidR="000617E9" w:rsidRPr="00432F70">
        <w:rPr>
          <w:rFonts w:ascii="Arial" w:hAnsi="Arial" w:cs="Arial"/>
          <w:b/>
          <w:noProof/>
          <w:sz w:val="24"/>
          <w:lang w:eastAsia="zh-CN"/>
        </w:rPr>
        <w:t xml:space="preserve"> 2022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>, Online</w:t>
      </w:r>
      <w:r w:rsidR="00182D1F">
        <w:rPr>
          <w:rFonts w:ascii="Arial" w:hAnsi="Arial" w:cs="Arial"/>
          <w:b/>
          <w:sz w:val="22"/>
          <w:szCs w:val="22"/>
          <w:lang w:eastAsia="ko-KR"/>
        </w:rPr>
        <w:tab/>
      </w:r>
    </w:p>
    <w:p w14:paraId="6840D750" w14:textId="5AF20C0B" w:rsidR="0027336E" w:rsidRPr="002E4643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Source:</w:t>
      </w:r>
      <w:r w:rsidRPr="002E4643">
        <w:rPr>
          <w:rFonts w:ascii="Arial" w:hAnsi="Arial" w:cs="Arial"/>
          <w:b/>
          <w:bCs/>
        </w:rPr>
        <w:tab/>
      </w:r>
      <w:r w:rsidR="00566F6A" w:rsidRPr="007A4A30">
        <w:rPr>
          <w:rFonts w:ascii="Arial" w:hAnsi="Arial" w:cs="Arial"/>
          <w:b/>
          <w:bCs/>
        </w:rPr>
        <w:t>Intel</w:t>
      </w:r>
    </w:p>
    <w:p w14:paraId="1A910E9A" w14:textId="5AB94544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Title:</w:t>
      </w:r>
      <w:r w:rsidRPr="002E4643">
        <w:rPr>
          <w:rFonts w:ascii="Arial" w:hAnsi="Arial" w:cs="Arial"/>
          <w:b/>
          <w:bCs/>
        </w:rPr>
        <w:tab/>
      </w:r>
      <w:r w:rsidR="00B51DE4">
        <w:rPr>
          <w:rFonts w:ascii="Arial" w:hAnsi="Arial" w:cs="Arial"/>
          <w:b/>
          <w:bCs/>
        </w:rPr>
        <w:t xml:space="preserve">pCR </w:t>
      </w:r>
      <w:r w:rsidR="00CC06DB">
        <w:rPr>
          <w:rFonts w:ascii="Arial" w:hAnsi="Arial" w:cs="Arial"/>
          <w:b/>
          <w:bCs/>
        </w:rPr>
        <w:t>for</w:t>
      </w:r>
      <w:r w:rsidR="0002641F">
        <w:rPr>
          <w:rFonts w:ascii="Arial" w:hAnsi="Arial" w:cs="Arial"/>
          <w:b/>
          <w:bCs/>
        </w:rPr>
        <w:t xml:space="preserve"> </w:t>
      </w:r>
      <w:r w:rsidR="006D3DB4">
        <w:rPr>
          <w:rFonts w:ascii="Arial" w:hAnsi="Arial" w:cs="Arial"/>
          <w:b/>
          <w:bCs/>
        </w:rPr>
        <w:t xml:space="preserve">TR 23.958 </w:t>
      </w:r>
      <w:r w:rsidR="00B04EA7">
        <w:rPr>
          <w:rFonts w:ascii="Arial" w:hAnsi="Arial" w:cs="Arial"/>
          <w:b/>
          <w:bCs/>
        </w:rPr>
        <w:t>Introduction</w:t>
      </w:r>
    </w:p>
    <w:p w14:paraId="49E9EB0F" w14:textId="213D9421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Spec:</w:t>
      </w:r>
      <w:r w:rsidRPr="002E4643">
        <w:rPr>
          <w:rFonts w:ascii="Arial" w:hAnsi="Arial" w:cs="Arial"/>
          <w:b/>
          <w:bCs/>
        </w:rPr>
        <w:tab/>
      </w:r>
      <w:r w:rsidR="00B939B4">
        <w:rPr>
          <w:rFonts w:ascii="Arial" w:hAnsi="Arial" w:cs="Arial"/>
          <w:b/>
          <w:bCs/>
        </w:rPr>
        <w:t xml:space="preserve">3GPP TR </w:t>
      </w:r>
      <w:r w:rsidR="00B939B4" w:rsidRPr="00306DB7">
        <w:rPr>
          <w:rFonts w:ascii="Arial" w:hAnsi="Arial" w:cs="Arial"/>
          <w:b/>
          <w:bCs/>
        </w:rPr>
        <w:t>23.</w:t>
      </w:r>
      <w:r w:rsidR="006D3DB4">
        <w:rPr>
          <w:rFonts w:ascii="Arial" w:hAnsi="Arial" w:cs="Arial"/>
          <w:b/>
          <w:bCs/>
        </w:rPr>
        <w:t>958</w:t>
      </w:r>
    </w:p>
    <w:p w14:paraId="2DEB725F" w14:textId="37887E21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Agenda item:</w:t>
      </w:r>
      <w:r w:rsidRPr="002E4643">
        <w:rPr>
          <w:rFonts w:ascii="Arial" w:hAnsi="Arial" w:cs="Arial"/>
          <w:b/>
          <w:bCs/>
        </w:rPr>
        <w:tab/>
      </w:r>
      <w:r w:rsidR="00684182">
        <w:rPr>
          <w:rFonts w:ascii="Arial" w:hAnsi="Arial" w:cs="Arial"/>
          <w:b/>
          <w:bCs/>
        </w:rPr>
        <w:t>8.12</w:t>
      </w:r>
    </w:p>
    <w:p w14:paraId="3C8F6AC6" w14:textId="777777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Document for:</w:t>
      </w:r>
      <w:r w:rsidRPr="002E4643">
        <w:rPr>
          <w:rFonts w:ascii="Arial" w:hAnsi="Arial" w:cs="Arial"/>
          <w:b/>
          <w:bCs/>
        </w:rPr>
        <w:tab/>
        <w:t>Approval</w:t>
      </w:r>
    </w:p>
    <w:p w14:paraId="64FFF39C" w14:textId="0836FB92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Contact:</w:t>
      </w:r>
      <w:r w:rsidRPr="002E4643">
        <w:rPr>
          <w:rFonts w:ascii="Arial" w:hAnsi="Arial" w:cs="Arial"/>
          <w:b/>
          <w:bCs/>
        </w:rPr>
        <w:tab/>
      </w:r>
      <w:r w:rsidR="00A03225">
        <w:rPr>
          <w:rFonts w:ascii="Arial" w:hAnsi="Arial" w:cs="Arial"/>
          <w:b/>
          <w:bCs/>
        </w:rPr>
        <w:t>samar.shailendra@intel.com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Heading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0110E333" w14:textId="03ECFFFC" w:rsidR="001F3207" w:rsidRDefault="00371BB5" w:rsidP="009A7E3C">
      <w:pPr>
        <w:rPr>
          <w:lang w:eastAsia="ko-KR"/>
        </w:rPr>
      </w:pPr>
      <w:r>
        <w:t xml:space="preserve">This pCR provides the </w:t>
      </w:r>
      <w:r w:rsidR="00282936">
        <w:t>i</w:t>
      </w:r>
      <w:r w:rsidR="001F1B56">
        <w:t xml:space="preserve">ntroduction </w:t>
      </w:r>
      <w:r w:rsidR="00221485">
        <w:t xml:space="preserve">proposal for </w:t>
      </w:r>
      <w:r>
        <w:t>TR 23.958</w:t>
      </w:r>
      <w:r w:rsidRPr="004B0F03">
        <w:t>.</w:t>
      </w:r>
      <w:r w:rsidR="009E4E6C">
        <w:rPr>
          <w:lang w:eastAsia="ko-KR"/>
        </w:rPr>
        <w:t xml:space="preserve"> </w:t>
      </w:r>
    </w:p>
    <w:p w14:paraId="24B18AAF" w14:textId="5864BED0" w:rsidR="00535D40" w:rsidRDefault="00210320" w:rsidP="00253D60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="00253D60">
        <w:rPr>
          <w:lang w:eastAsia="ko-KR"/>
        </w:rPr>
        <w:t>Proposal</w:t>
      </w:r>
    </w:p>
    <w:p w14:paraId="50A41CE1" w14:textId="11D2332A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>TR 23.</w:t>
      </w:r>
      <w:r w:rsidR="00221485">
        <w:rPr>
          <w:lang w:eastAsia="ko-KR"/>
        </w:rPr>
        <w:t>958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7FF5A971" w14:textId="77777777" w:rsidR="003A7407" w:rsidRDefault="003A7407" w:rsidP="003A7407">
      <w:pPr>
        <w:pStyle w:val="EX"/>
      </w:pPr>
      <w:r>
        <w:t>the behaviour of which is outside the scope of the present document</w:t>
      </w:r>
    </w:p>
    <w:p w14:paraId="0E7244E5" w14:textId="77777777" w:rsidR="003A7407" w:rsidRDefault="003A7407" w:rsidP="003A7407">
      <w:r>
        <w:t>In addition:</w:t>
      </w:r>
    </w:p>
    <w:p w14:paraId="50C9CDF2" w14:textId="77777777" w:rsidR="003A7407" w:rsidRDefault="003A7407" w:rsidP="003A7407">
      <w:pPr>
        <w:pStyle w:val="EX"/>
      </w:pPr>
      <w:r>
        <w:rPr>
          <w:b/>
        </w:rPr>
        <w:t>is</w:t>
      </w:r>
      <w:r>
        <w:tab/>
        <w:t>(or any other verb in the indicative mood) indicates a statement of fact</w:t>
      </w:r>
    </w:p>
    <w:p w14:paraId="68EEA510" w14:textId="77777777" w:rsidR="003A7407" w:rsidRDefault="003A7407" w:rsidP="003A7407">
      <w:pPr>
        <w:pStyle w:val="EX"/>
      </w:pPr>
      <w:r>
        <w:rPr>
          <w:b/>
        </w:rPr>
        <w:t>is not</w:t>
      </w:r>
      <w:r>
        <w:tab/>
        <w:t>(or any other negative verb in the indicative mood) indicates a statement of fact</w:t>
      </w:r>
    </w:p>
    <w:p w14:paraId="3C2C6AE4" w14:textId="592917B7" w:rsidR="00535D40" w:rsidRDefault="003A7407" w:rsidP="003A7407">
      <w:r>
        <w:t>The constructions "</w:t>
      </w:r>
      <w:proofErr w:type="gramStart"/>
      <w:r>
        <w:t>is</w:t>
      </w:r>
      <w:proofErr w:type="gramEnd"/>
      <w:r>
        <w:t>" and "is not" do not indicate requirements.</w:t>
      </w:r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27BF3550" w14:textId="77777777" w:rsidR="00795669" w:rsidRPr="00723ED9" w:rsidRDefault="00795669" w:rsidP="008D0476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015073A1" w14:textId="04A7EEC0" w:rsidR="008D0476" w:rsidRDefault="000D0315" w:rsidP="00624A0F">
      <w:pPr>
        <w:pStyle w:val="Heading1"/>
      </w:pPr>
      <w:r w:rsidRPr="00624A0F">
        <w:t xml:space="preserve">4 </w:t>
      </w:r>
      <w:r w:rsidR="0099414E">
        <w:t>Introduction</w:t>
      </w:r>
    </w:p>
    <w:p w14:paraId="397EEB8E" w14:textId="71B3FE77" w:rsidR="000D5219" w:rsidDel="00190F01" w:rsidRDefault="00190F01" w:rsidP="000D5219">
      <w:pPr>
        <w:rPr>
          <w:del w:id="3" w:author="intel_r2" w:date="2022-10-03T14:10:00Z"/>
          <w:i/>
          <w:iCs/>
          <w:color w:val="0000FF"/>
        </w:rPr>
      </w:pPr>
      <w:del w:id="4" w:author="intel_r2" w:date="2022-10-03T14:10:00Z">
        <w:r w:rsidDel="00190F01">
          <w:rPr>
            <w:i/>
            <w:iCs/>
            <w:color w:val="0000FF"/>
          </w:rPr>
          <w:delText>This clause is optional. If it exists, it shall be the second unnumbered clause.</w:delText>
        </w:r>
      </w:del>
    </w:p>
    <w:p w14:paraId="213618F6" w14:textId="17DE66B4" w:rsidR="00190F01" w:rsidRPr="000D5219" w:rsidRDefault="00BC2959" w:rsidP="000D5219">
      <w:pPr>
        <w:rPr>
          <w:ins w:id="5" w:author="intel_r2" w:date="2022-10-03T14:10:00Z"/>
        </w:rPr>
      </w:pPr>
      <w:ins w:id="6" w:author="intel_r2" w:date="2022-10-03T14:12:00Z">
        <w:r>
          <w:t>This TR provides recommendations on alignment and deployment aspects of EDGEAPP</w:t>
        </w:r>
      </w:ins>
      <w:ins w:id="7" w:author="intel_r2" w:date="2022-10-03T14:14:00Z">
        <w:r w:rsidR="001F1B56">
          <w:t xml:space="preserve"> with</w:t>
        </w:r>
      </w:ins>
      <w:ins w:id="8" w:author="intel_r2" w:date="2022-10-03T14:12:00Z">
        <w:r>
          <w:t xml:space="preserve"> ETSI MEC and GSMA O</w:t>
        </w:r>
      </w:ins>
      <w:ins w:id="9" w:author="intel_r2" w:date="2022-10-03T14:18:00Z">
        <w:r w:rsidR="008F4D52">
          <w:t>perator Platform (OP)</w:t>
        </w:r>
      </w:ins>
      <w:ins w:id="10" w:author="intel_r2" w:date="2022-10-03T14:12:00Z">
        <w:r>
          <w:t>.</w:t>
        </w:r>
      </w:ins>
    </w:p>
    <w:p w14:paraId="3C2B745F" w14:textId="06725D6E" w:rsidR="008405B4" w:rsidRPr="008C362F" w:rsidRDefault="0099375A" w:rsidP="00FF7F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 xml:space="preserve">End of </w:t>
      </w: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74E3CBB" w14:textId="77777777" w:rsidR="008405B4" w:rsidRPr="007911CA" w:rsidRDefault="008405B4" w:rsidP="00473977">
      <w:pPr>
        <w:jc w:val="left"/>
        <w:rPr>
          <w:lang w:val="en-US" w:eastAsia="ko-KR"/>
        </w:rPr>
      </w:pPr>
    </w:p>
    <w:bookmarkEnd w:id="2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45642" w14:textId="77777777" w:rsidR="0057578E" w:rsidRDefault="0057578E">
      <w:r>
        <w:separator/>
      </w:r>
    </w:p>
  </w:endnote>
  <w:endnote w:type="continuationSeparator" w:id="0">
    <w:p w14:paraId="2ADDDC7C" w14:textId="77777777" w:rsidR="0057578E" w:rsidRDefault="0057578E">
      <w:r>
        <w:continuationSeparator/>
      </w:r>
    </w:p>
  </w:endnote>
  <w:endnote w:type="continuationNotice" w:id="1">
    <w:p w14:paraId="355B015B" w14:textId="77777777" w:rsidR="0057578E" w:rsidRDefault="005757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E3101" w14:textId="77777777" w:rsidR="00CA45CC" w:rsidRDefault="00CA45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3C552" w14:textId="77777777" w:rsidR="00CA45CC" w:rsidRDefault="00CA45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1A8BA" w14:textId="77777777" w:rsidR="0057578E" w:rsidRDefault="0057578E">
      <w:r>
        <w:separator/>
      </w:r>
    </w:p>
  </w:footnote>
  <w:footnote w:type="continuationSeparator" w:id="0">
    <w:p w14:paraId="1F86FFD3" w14:textId="77777777" w:rsidR="0057578E" w:rsidRDefault="0057578E">
      <w:r>
        <w:continuationSeparator/>
      </w:r>
    </w:p>
  </w:footnote>
  <w:footnote w:type="continuationNotice" w:id="1">
    <w:p w14:paraId="3F86ABE3" w14:textId="77777777" w:rsidR="0057578E" w:rsidRDefault="005757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F7E32" w14:textId="77777777" w:rsidR="00CA45CC" w:rsidRDefault="00CA45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11847" w14:textId="77777777" w:rsidR="00CA45CC" w:rsidRDefault="00CA45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C50A6" w14:textId="77777777" w:rsidR="00CA45CC" w:rsidRDefault="00CA45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_r2">
    <w15:presenceInfo w15:providerId="None" w15:userId="intel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62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08D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4A8"/>
    <w:rsid w:val="000D486C"/>
    <w:rsid w:val="000D4DE7"/>
    <w:rsid w:val="000D4EDA"/>
    <w:rsid w:val="000D50D6"/>
    <w:rsid w:val="000D5177"/>
    <w:rsid w:val="000D5219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675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0F7B8F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B3F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76F5"/>
    <w:rsid w:val="001679DF"/>
    <w:rsid w:val="00167B32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0F01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E71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791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1B56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5BEF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9BD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9BF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1E2D"/>
    <w:rsid w:val="002220D1"/>
    <w:rsid w:val="0022257A"/>
    <w:rsid w:val="00222639"/>
    <w:rsid w:val="00222680"/>
    <w:rsid w:val="00222A4C"/>
    <w:rsid w:val="00222F8D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EDB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36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B54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616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407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3FB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4D2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4E46"/>
    <w:rsid w:val="00414EE4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DE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1"/>
    <w:rsid w:val="00462AFD"/>
    <w:rsid w:val="0046346B"/>
    <w:rsid w:val="00463767"/>
    <w:rsid w:val="00464437"/>
    <w:rsid w:val="0046487C"/>
    <w:rsid w:val="00464B01"/>
    <w:rsid w:val="00464F4E"/>
    <w:rsid w:val="004654D5"/>
    <w:rsid w:val="00465563"/>
    <w:rsid w:val="00465B0E"/>
    <w:rsid w:val="00465EAB"/>
    <w:rsid w:val="004660C5"/>
    <w:rsid w:val="00466313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9B2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0C48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7D2"/>
    <w:rsid w:val="00573BC3"/>
    <w:rsid w:val="0057441B"/>
    <w:rsid w:val="005744E3"/>
    <w:rsid w:val="0057469A"/>
    <w:rsid w:val="00574AF6"/>
    <w:rsid w:val="00575387"/>
    <w:rsid w:val="0057578E"/>
    <w:rsid w:val="005757D6"/>
    <w:rsid w:val="005757D8"/>
    <w:rsid w:val="00576FB0"/>
    <w:rsid w:val="00577062"/>
    <w:rsid w:val="005776B7"/>
    <w:rsid w:val="005777AE"/>
    <w:rsid w:val="00577858"/>
    <w:rsid w:val="00577BCC"/>
    <w:rsid w:val="00577CA1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4B67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886"/>
    <w:rsid w:val="005D2B2E"/>
    <w:rsid w:val="005D314A"/>
    <w:rsid w:val="005D4112"/>
    <w:rsid w:val="005D4115"/>
    <w:rsid w:val="005D42E3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136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C76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080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2F56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182"/>
    <w:rsid w:val="0068480B"/>
    <w:rsid w:val="00684D05"/>
    <w:rsid w:val="00685AEB"/>
    <w:rsid w:val="00685E30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0C34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47D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23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6C8"/>
    <w:rsid w:val="0078695D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BC1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A80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2D41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CA0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C63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5C5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E50"/>
    <w:rsid w:val="008A712B"/>
    <w:rsid w:val="008A73C2"/>
    <w:rsid w:val="008A746E"/>
    <w:rsid w:val="008A74BF"/>
    <w:rsid w:val="008A7706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951"/>
    <w:rsid w:val="008F4B3B"/>
    <w:rsid w:val="008F4D3C"/>
    <w:rsid w:val="008F4D52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48C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648"/>
    <w:rsid w:val="00990AE4"/>
    <w:rsid w:val="00990BFE"/>
    <w:rsid w:val="009916D7"/>
    <w:rsid w:val="009917F5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14E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6C"/>
    <w:rsid w:val="00A053D8"/>
    <w:rsid w:val="00A05624"/>
    <w:rsid w:val="00A05692"/>
    <w:rsid w:val="00A05901"/>
    <w:rsid w:val="00A05923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07F59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34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7BB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C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063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34FC"/>
    <w:rsid w:val="00B04625"/>
    <w:rsid w:val="00B04980"/>
    <w:rsid w:val="00B04D6C"/>
    <w:rsid w:val="00B04E66"/>
    <w:rsid w:val="00B04EA7"/>
    <w:rsid w:val="00B04EDE"/>
    <w:rsid w:val="00B0525D"/>
    <w:rsid w:val="00B05AE2"/>
    <w:rsid w:val="00B0636E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F8C"/>
    <w:rsid w:val="00B21052"/>
    <w:rsid w:val="00B21163"/>
    <w:rsid w:val="00B21700"/>
    <w:rsid w:val="00B219A0"/>
    <w:rsid w:val="00B21FD4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A53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7A7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1DA"/>
    <w:rsid w:val="00BB2509"/>
    <w:rsid w:val="00BB27A8"/>
    <w:rsid w:val="00BB2C74"/>
    <w:rsid w:val="00BB2EE3"/>
    <w:rsid w:val="00BB309A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959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02"/>
    <w:rsid w:val="00C11929"/>
    <w:rsid w:val="00C119E7"/>
    <w:rsid w:val="00C11C2F"/>
    <w:rsid w:val="00C123BD"/>
    <w:rsid w:val="00C12726"/>
    <w:rsid w:val="00C12AC7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379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376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9A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52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2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1F3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1BB5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6D82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42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06E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651"/>
    <w:rsid w:val="00F629B7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88D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uiPriority w:val="99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uiPriority w:val="99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3367</TotalTime>
  <Pages>1</Pages>
  <Words>140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intel_r2</cp:lastModifiedBy>
  <cp:revision>672</cp:revision>
  <cp:lastPrinted>2019-01-14T16:23:00Z</cp:lastPrinted>
  <dcterms:created xsi:type="dcterms:W3CDTF">2021-10-05T20:21:00Z</dcterms:created>
  <dcterms:modified xsi:type="dcterms:W3CDTF">2022-10-03T09:50:00Z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e63bee5f-a828-4041-a784-2bf7d1dc62bb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